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B9F1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000214">
        <w:fldChar w:fldCharType="begin"/>
      </w:r>
      <w:r w:rsidR="00000214">
        <w:instrText xml:space="preserve"> DOCPROPERTY  Tdoc#  \* MERGEFORMAT </w:instrText>
      </w:r>
      <w:r w:rsidR="00000214">
        <w:fldChar w:fldCharType="separate"/>
      </w:r>
      <w:r w:rsidR="00607271">
        <w:rPr>
          <w:b/>
          <w:i/>
          <w:noProof/>
          <w:sz w:val="28"/>
        </w:rPr>
        <w:t xml:space="preserve"> </w:t>
      </w:r>
      <w:r w:rsidR="00E506D8" w:rsidRPr="00E506D8">
        <w:rPr>
          <w:b/>
          <w:i/>
          <w:noProof/>
          <w:sz w:val="28"/>
        </w:rPr>
        <w:t>S2-2404889</w:t>
      </w:r>
      <w:r w:rsidR="00607271" w:rsidRPr="00607271">
        <w:rPr>
          <w:b/>
          <w:i/>
          <w:noProof/>
          <w:sz w:val="28"/>
        </w:rPr>
        <w:t xml:space="preserve"> </w:t>
      </w:r>
      <w:r w:rsidR="00607271">
        <w:rPr>
          <w:b/>
          <w:i/>
          <w:noProof/>
          <w:sz w:val="28"/>
        </w:rPr>
        <w:t xml:space="preserve"> </w:t>
      </w:r>
      <w:r w:rsidR="00000214">
        <w:rPr>
          <w:b/>
          <w:i/>
          <w:noProof/>
          <w:sz w:val="28"/>
        </w:rPr>
        <w:fldChar w:fldCharType="end"/>
      </w:r>
    </w:p>
    <w:p w14:paraId="7CB45193" w14:textId="4CF3325B" w:rsidR="001E41F3" w:rsidRDefault="00000214"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7AD52" w:rsidR="001E41F3" w:rsidRPr="00410371" w:rsidRDefault="00000214"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sidR="00A60630">
              <w:rPr>
                <w:b/>
                <w:noProof/>
                <w:sz w:val="28"/>
              </w:rPr>
              <w:t>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B33E5" w:rsidR="001E41F3" w:rsidRPr="00410371" w:rsidRDefault="001B5727" w:rsidP="00547111">
            <w:pPr>
              <w:pStyle w:val="CRCoverPage"/>
              <w:spacing w:after="0"/>
              <w:rPr>
                <w:noProof/>
              </w:rPr>
            </w:pPr>
            <w:r w:rsidRPr="001B5727">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01F2C" w:rsidR="001E41F3" w:rsidRPr="00410371" w:rsidRDefault="00000214" w:rsidP="00E13F3D">
            <w:pPr>
              <w:pStyle w:val="CRCoverPage"/>
              <w:spacing w:after="0"/>
              <w:jc w:val="center"/>
              <w:rPr>
                <w:b/>
                <w:noProof/>
              </w:rPr>
            </w:pPr>
            <w:r>
              <w:fldChar w:fldCharType="begin"/>
            </w:r>
            <w:r>
              <w:instrText xml:space="preserve"> DOCPROPERTY  Revision  \* MERGEFORMAT </w:instrText>
            </w:r>
            <w:r>
              <w:fldChar w:fldCharType="separate"/>
            </w:r>
            <w:r w:rsidR="00D348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4C1E8" w:rsidR="001E41F3" w:rsidRPr="00410371" w:rsidRDefault="00000214">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18.</w:t>
            </w:r>
            <w:r w:rsidR="002C5914">
              <w:rPr>
                <w:b/>
                <w:noProof/>
                <w:sz w:val="28"/>
              </w:rPr>
              <w:t>3</w:t>
            </w:r>
            <w:r w:rsidR="002D3A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860C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056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CC2EF" w:rsidR="001E41F3" w:rsidRDefault="00623340">
            <w:pPr>
              <w:pStyle w:val="CRCoverPage"/>
              <w:spacing w:after="0"/>
              <w:ind w:left="100"/>
              <w:rPr>
                <w:noProof/>
              </w:rPr>
            </w:pPr>
            <w:r>
              <w:t xml:space="preserve">Correction on </w:t>
            </w:r>
            <w:r w:rsidR="00EF3BF2">
              <w:t xml:space="preserve">UE coverage status </w:t>
            </w:r>
            <w:r w:rsidR="00D92403">
              <w:t>support</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EA31" w:rsidR="001E41F3" w:rsidRDefault="00783C0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000214" w:rsidP="00D24991">
            <w:pPr>
              <w:pStyle w:val="CRCoverPage"/>
              <w:spacing w:after="0"/>
              <w:ind w:left="100" w:right="-609"/>
              <w:rPr>
                <w:b/>
                <w:noProof/>
              </w:rPr>
            </w:pPr>
            <w:r>
              <w:fldChar w:fldCharType="begin"/>
            </w:r>
            <w:r>
              <w:instrText xml:space="preserve"> DOCPROPERTY  Cat  \* MERGEFORMAT </w:instrText>
            </w:r>
            <w:r>
              <w:fldChar w:fldCharType="separate"/>
            </w:r>
            <w:r w:rsidR="004732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000214">
            <w:pPr>
              <w:pStyle w:val="CRCoverPage"/>
              <w:spacing w:after="0"/>
              <w:ind w:left="100"/>
              <w:rPr>
                <w:noProof/>
              </w:rPr>
            </w:pPr>
            <w:r>
              <w:fldChar w:fldCharType="begin"/>
            </w:r>
            <w:r>
              <w:instrText xml:space="preserve"> DOCPROPERTY  Release  \* MERGEFORMAT </w:instrText>
            </w:r>
            <w:r>
              <w:fldChar w:fldCharType="separate"/>
            </w:r>
            <w:r w:rsidR="002D3A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6B7AB" w14:textId="5FFD2F10" w:rsidR="000F7C2B" w:rsidRDefault="00F208F9">
            <w:pPr>
              <w:pStyle w:val="CRCoverPage"/>
              <w:spacing w:after="0"/>
              <w:ind w:left="100"/>
              <w:rPr>
                <w:noProof/>
              </w:rPr>
            </w:pPr>
            <w:r>
              <w:rPr>
                <w:noProof/>
              </w:rPr>
              <w:t xml:space="preserve">In the </w:t>
            </w:r>
            <w:r w:rsidR="005D5861">
              <w:rPr>
                <w:noProof/>
              </w:rPr>
              <w:t>RAN2</w:t>
            </w:r>
            <w:r w:rsidR="00B4722F">
              <w:rPr>
                <w:noProof/>
              </w:rPr>
              <w:t xml:space="preserve"> LS (</w:t>
            </w:r>
            <w:r w:rsidR="00FE1268" w:rsidRPr="00FE1268">
              <w:rPr>
                <w:noProof/>
              </w:rPr>
              <w:t>S2-2403886</w:t>
            </w:r>
            <w:r w:rsidR="005D5861" w:rsidRPr="005D5861">
              <w:rPr>
                <w:noProof/>
              </w:rPr>
              <w:t>R2-2401629</w:t>
            </w:r>
            <w:r w:rsidR="00B4722F">
              <w:rPr>
                <w:noProof/>
              </w:rPr>
              <w:t>)</w:t>
            </w:r>
            <w:r w:rsidR="00521395">
              <w:rPr>
                <w:noProof/>
              </w:rPr>
              <w:t xml:space="preserve"> on </w:t>
            </w:r>
            <w:r w:rsidR="00F01832" w:rsidRPr="00F01832">
              <w:rPr>
                <w:noProof/>
              </w:rPr>
              <w:t>coverage condition for Ranging/Sidelink Positioning</w:t>
            </w:r>
            <w:r w:rsidR="00F01832">
              <w:rPr>
                <w:noProof/>
              </w:rPr>
              <w:t>, it was stated that</w:t>
            </w:r>
            <w:r w:rsidR="0045403B">
              <w:rPr>
                <w:noProof/>
              </w:rPr>
              <w:t xml:space="preserve"> ther </w:t>
            </w:r>
            <w:r w:rsidR="00E46D11">
              <w:rPr>
                <w:noProof/>
              </w:rPr>
              <w:t xml:space="preserve">was no stage-3 RAN2 impact to support partial coverage scenarios in network assisted SL postioning and in UE only SL posiitoning. </w:t>
            </w:r>
            <w:r w:rsidR="000F7C2B">
              <w:rPr>
                <w:noProof/>
              </w:rPr>
              <w:t xml:space="preserve">RAN2 also decided to remove a NOTE excluding the partial coverge in their stage 2 text. </w:t>
            </w:r>
          </w:p>
          <w:p w14:paraId="303B3D57" w14:textId="77777777" w:rsidR="000F7C2B" w:rsidRDefault="000F7C2B">
            <w:pPr>
              <w:pStyle w:val="CRCoverPage"/>
              <w:spacing w:after="0"/>
              <w:ind w:left="100"/>
              <w:rPr>
                <w:noProof/>
              </w:rPr>
            </w:pPr>
          </w:p>
          <w:p w14:paraId="47D26B31" w14:textId="4D0A1E0A" w:rsidR="001E41F3" w:rsidRDefault="000F7C2B">
            <w:pPr>
              <w:pStyle w:val="CRCoverPage"/>
              <w:spacing w:after="0"/>
              <w:ind w:left="100"/>
              <w:rPr>
                <w:noProof/>
              </w:rPr>
            </w:pPr>
            <w:r>
              <w:rPr>
                <w:noProof/>
              </w:rPr>
              <w:t xml:space="preserve">Therefore, the </w:t>
            </w:r>
            <w:r w:rsidR="007A497D">
              <w:rPr>
                <w:noProof/>
              </w:rPr>
              <w:t>descriptions in TS 23.586 need to reflect the support of the partial coverage case, i.e. when SL Reference UE is out of coverage</w:t>
            </w:r>
            <w:r w:rsidR="00172EB1">
              <w:rPr>
                <w:noProof/>
              </w:rPr>
              <w:t xml:space="preserve">, Sidelink Positioning can be </w:t>
            </w:r>
            <w:r w:rsidR="004D3CAC">
              <w:rPr>
                <w:noProof/>
              </w:rPr>
              <w:t xml:space="preserve">support. With this, the reference's UE's coverage status should not be used for the selection criteria.  </w:t>
            </w:r>
          </w:p>
          <w:p w14:paraId="708AA7DE" w14:textId="327CE00B" w:rsidR="00264E8D" w:rsidRDefault="00264E8D" w:rsidP="0088476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03039" w:rsidR="001E41F3" w:rsidRDefault="0075364B">
            <w:pPr>
              <w:pStyle w:val="CRCoverPage"/>
              <w:spacing w:after="0"/>
              <w:ind w:left="100"/>
              <w:rPr>
                <w:noProof/>
              </w:rPr>
            </w:pPr>
            <w:r>
              <w:rPr>
                <w:noProof/>
              </w:rPr>
              <w:t xml:space="preserve">Update </w:t>
            </w:r>
            <w:r w:rsidR="00A66A65">
              <w:rPr>
                <w:noProof/>
              </w:rPr>
              <w:t xml:space="preserve">the selection of reference UE and other operation constrains regarding the Reference UE's coverage status.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E0278" w:rsidR="001E41F3" w:rsidRDefault="00A66A65">
            <w:pPr>
              <w:pStyle w:val="CRCoverPage"/>
              <w:spacing w:after="0"/>
              <w:ind w:left="100"/>
              <w:rPr>
                <w:noProof/>
              </w:rPr>
            </w:pPr>
            <w:r>
              <w:rPr>
                <w:noProof/>
              </w:rPr>
              <w:t xml:space="preserve">Support of Sidelink Positioning is </w:t>
            </w:r>
            <w:r w:rsidR="00F85CDA">
              <w:rPr>
                <w:noProof/>
              </w:rPr>
              <w:t>not complete.</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9FBAD" w:rsidR="001E41F3" w:rsidRDefault="006A4E2F">
            <w:pPr>
              <w:pStyle w:val="CRCoverPage"/>
              <w:spacing w:after="0"/>
              <w:ind w:left="100"/>
              <w:rPr>
                <w:noProof/>
              </w:rPr>
            </w:pPr>
            <w:r>
              <w:rPr>
                <w:noProof/>
              </w:rPr>
              <w:t>5.2.4</w:t>
            </w:r>
            <w:r w:rsidR="00F85CDA">
              <w:rPr>
                <w:noProof/>
              </w:rPr>
              <w:t>,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5211">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818F4B3" w14:textId="77777777" w:rsidR="00A978CB" w:rsidRDefault="00A978CB" w:rsidP="00A978CB">
      <w:pPr>
        <w:pStyle w:val="Heading3"/>
      </w:pPr>
      <w:bookmarkStart w:id="11" w:name="_Toc162425708"/>
      <w:r>
        <w:t>5.2.4</w:t>
      </w:r>
      <w:r>
        <w:tab/>
        <w:t>SL Reference UE Discovery &amp; Selection</w:t>
      </w:r>
      <w:bookmarkEnd w:id="11"/>
    </w:p>
    <w:p w14:paraId="50704B8C" w14:textId="77777777" w:rsidR="00A978CB" w:rsidRDefault="00A978CB" w:rsidP="00A978CB">
      <w:r>
        <w:t>When Ranging/</w:t>
      </w:r>
      <w:proofErr w:type="spellStart"/>
      <w:r>
        <w:t>Sidelink</w:t>
      </w:r>
      <w:proofErr w:type="spellEnd"/>
      <w:r>
        <w:t xml:space="preserve"> Positioning is applied for Target UE in a SL-MO-LR, SL-MT-LR, 5GC-MO-LR or 5GC-MT-LR procedure, SL Reference UE may be discovered and selected:</w:t>
      </w:r>
    </w:p>
    <w:p w14:paraId="7F0F0F80" w14:textId="77777777" w:rsidR="00A978CB" w:rsidRDefault="00A978CB" w:rsidP="00A978CB">
      <w:pPr>
        <w:pStyle w:val="B1"/>
      </w:pPr>
      <w:r>
        <w:t>-</w:t>
      </w:r>
      <w:r>
        <w:tab/>
        <w:t>When LMF determines to apply Ranging/</w:t>
      </w:r>
      <w:proofErr w:type="spellStart"/>
      <w:r>
        <w:t>Sidelink</w:t>
      </w:r>
      <w:proofErr w:type="spellEnd"/>
      <w:r>
        <w:t xml:space="preserve"> Positioning for Target UE, LMF triggers the Target UE to perform discovery of the SL Reference UE.</w:t>
      </w:r>
    </w:p>
    <w:p w14:paraId="7FD292F0" w14:textId="77777777" w:rsidR="00A978CB" w:rsidRDefault="00A978CB" w:rsidP="00A978CB">
      <w:pPr>
        <w:pStyle w:val="B1"/>
      </w:pPr>
      <w:r>
        <w:t>-</w:t>
      </w:r>
      <w:r>
        <w:tab/>
        <w:t>When the Target UE determines to apply Ranging/</w:t>
      </w:r>
      <w:proofErr w:type="spellStart"/>
      <w:r>
        <w:t>Sidelink</w:t>
      </w:r>
      <w:proofErr w:type="spellEnd"/>
      <w:r>
        <w:t xml:space="preserve"> Positioning, the Target UE triggers the discovery of the SL Reference UE.</w:t>
      </w:r>
    </w:p>
    <w:p w14:paraId="4C5C01B0" w14:textId="77777777" w:rsidR="00A978CB" w:rsidRDefault="00A978CB" w:rsidP="00A978CB">
      <w:r>
        <w:t>The discovery of SL Reference UEs follows the same principles as specified in clause 5.2.1. The UE can indicate its role "SL Reference UE" in its list of supported roles during discovery, if it is authorized for Ranging/SL positioning service as specified in clause 5.1.</w:t>
      </w:r>
    </w:p>
    <w:p w14:paraId="00B9AA90" w14:textId="77777777" w:rsidR="00A978CB" w:rsidRDefault="00A978CB" w:rsidP="00A978CB">
      <w:r>
        <w:t>A Target UE may discover and select one or more SL Reference UEs to be used in the Ranging/SL positioning procedures as specified in clauses 5.3 to 5.5.</w:t>
      </w:r>
    </w:p>
    <w:p w14:paraId="6DD0FFD2" w14:textId="77777777" w:rsidR="00A978CB" w:rsidRDefault="00A978CB" w:rsidP="00A978CB">
      <w:pPr>
        <w:pStyle w:val="B1"/>
      </w:pPr>
      <w:r>
        <w:t>When multiple candidate SL Reference UEs are discovered, the SL Reference UE(s) is selected based on:</w:t>
      </w:r>
    </w:p>
    <w:p w14:paraId="05F30D43" w14:textId="77777777" w:rsidR="00A978CB" w:rsidRDefault="00A978CB" w:rsidP="00A978CB">
      <w:pPr>
        <w:pStyle w:val="B1"/>
      </w:pPr>
      <w:r>
        <w:t xml:space="preserve"> -</w:t>
      </w:r>
      <w:r>
        <w:tab/>
        <w:t xml:space="preserve">Capabilities of the candidate SL Reference UE(s), e.g. </w:t>
      </w:r>
      <w:proofErr w:type="spellStart"/>
      <w:r>
        <w:t>the</w:t>
      </w:r>
      <w:proofErr w:type="spellEnd"/>
      <w:r>
        <w:t xml:space="preserve"> supported </w:t>
      </w:r>
      <w:proofErr w:type="spellStart"/>
      <w:r>
        <w:t>Sidelink</w:t>
      </w:r>
      <w:proofErr w:type="spellEnd"/>
      <w:r>
        <w:t xml:space="preserve"> Positioning methods.</w:t>
      </w:r>
    </w:p>
    <w:p w14:paraId="585066A1" w14:textId="77777777" w:rsidR="00A978CB" w:rsidRDefault="00A978CB" w:rsidP="00A978CB">
      <w:pPr>
        <w:pStyle w:val="B1"/>
      </w:pPr>
      <w:r>
        <w:t>-</w:t>
      </w:r>
      <w:r>
        <w:tab/>
        <w:t>The required positioning QoS.</w:t>
      </w:r>
    </w:p>
    <w:p w14:paraId="1F7E1D89" w14:textId="350D6F56" w:rsidR="00A978CB" w:rsidDel="00A978CB" w:rsidRDefault="00A978CB" w:rsidP="00A978CB">
      <w:pPr>
        <w:pStyle w:val="B1"/>
        <w:rPr>
          <w:del w:id="12" w:author="Qulacomm-Hong Cheng-rev1" w:date="2024-04-04T23:11:00Z"/>
        </w:rPr>
      </w:pPr>
      <w:del w:id="13" w:author="Qulacomm-Hong Cheng-rev1" w:date="2024-04-04T23:11:00Z">
        <w:r w:rsidDel="00A978CB">
          <w:delText>-</w:delText>
        </w:r>
        <w:r w:rsidDel="00A978CB">
          <w:tab/>
          <w:delText>UE's information including whether UE is in coverage or not, etc.</w:delText>
        </w:r>
      </w:del>
    </w:p>
    <w:p w14:paraId="42FA650C" w14:textId="77777777" w:rsidR="00CE5A37" w:rsidRDefault="00CE5A37" w:rsidP="005066A3">
      <w:pPr>
        <w:rPr>
          <w:lang w:eastAsia="ko-KR"/>
        </w:rPr>
      </w:pPr>
    </w:p>
    <w:p w14:paraId="1D297A20" w14:textId="54D74385" w:rsidR="00662F8F" w:rsidRDefault="00662F8F" w:rsidP="00662F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FF2422F" w14:textId="77777777" w:rsidR="00662F8F" w:rsidRDefault="00662F8F" w:rsidP="005066A3">
      <w:pPr>
        <w:rPr>
          <w:lang w:eastAsia="ko-KR"/>
        </w:rPr>
      </w:pPr>
    </w:p>
    <w:p w14:paraId="15557D9B" w14:textId="77777777" w:rsidR="00662F8F" w:rsidRDefault="00662F8F" w:rsidP="00662F8F">
      <w:pPr>
        <w:pStyle w:val="Heading3"/>
      </w:pPr>
      <w:bookmarkStart w:id="14" w:name="_Toc128730193"/>
      <w:bookmarkStart w:id="15" w:name="_Toc133441660"/>
      <w:bookmarkStart w:id="16" w:name="_Toc134242624"/>
      <w:bookmarkStart w:id="17" w:name="_Toc136480518"/>
      <w:bookmarkStart w:id="18" w:name="_Toc136480631"/>
      <w:bookmarkStart w:id="19" w:name="_Toc162425710"/>
      <w:r>
        <w:t>5.3.1</w:t>
      </w:r>
      <w:r>
        <w:tab/>
        <w:t>General</w:t>
      </w:r>
      <w:bookmarkEnd w:id="14"/>
      <w:bookmarkEnd w:id="15"/>
      <w:bookmarkEnd w:id="16"/>
      <w:bookmarkEnd w:id="17"/>
      <w:bookmarkEnd w:id="18"/>
      <w:bookmarkEnd w:id="19"/>
    </w:p>
    <w:p w14:paraId="0BC06DF1" w14:textId="77777777" w:rsidR="00662F8F" w:rsidRDefault="00662F8F" w:rsidP="00662F8F">
      <w:pPr>
        <w:rPr>
          <w:rFonts w:eastAsia="DengXian"/>
          <w:lang w:eastAsia="zh-CN"/>
        </w:rPr>
      </w:pPr>
      <w:r>
        <w:rPr>
          <w:rFonts w:eastAsia="DengXian"/>
          <w:lang w:eastAsia="zh-CN"/>
        </w:rPr>
        <w:t xml:space="preserve">Any UE supporting Ranging/SL Positioning, e.g. Target UE, SL Reference UE, </w:t>
      </w:r>
      <w:proofErr w:type="spellStart"/>
      <w:r>
        <w:rPr>
          <w:rFonts w:eastAsia="DengXian"/>
          <w:lang w:eastAsia="zh-CN"/>
        </w:rPr>
        <w:t>Sidelink</w:t>
      </w:r>
      <w:proofErr w:type="spellEnd"/>
      <w:r>
        <w:rPr>
          <w:rFonts w:eastAsia="DengXian"/>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704666BA" w14:textId="77777777" w:rsidR="00662F8F" w:rsidRDefault="00662F8F" w:rsidP="00662F8F">
      <w:pPr>
        <w:pStyle w:val="NO"/>
        <w:rPr>
          <w:rFonts w:eastAsia="DengXian"/>
          <w:lang w:eastAsia="zh-CN"/>
        </w:rPr>
      </w:pPr>
      <w:r>
        <w:rPr>
          <w:rFonts w:eastAsia="DengXian"/>
          <w:lang w:eastAsia="zh-CN"/>
        </w:rPr>
        <w:t>NOTE 1:</w:t>
      </w:r>
      <w:r>
        <w:rPr>
          <w:rFonts w:eastAsia="DengXian"/>
          <w:lang w:eastAsia="zh-CN"/>
        </w:rPr>
        <w:tab/>
        <w:t xml:space="preserve">The Ranging/SL Positioning Protocol (RSPP) mention above includes </w:t>
      </w:r>
      <w:proofErr w:type="spellStart"/>
      <w:r>
        <w:rPr>
          <w:rFonts w:eastAsia="DengXian"/>
          <w:lang w:eastAsia="zh-CN"/>
        </w:rPr>
        <w:t>Sidelink</w:t>
      </w:r>
      <w:proofErr w:type="spellEnd"/>
      <w:r>
        <w:rPr>
          <w:rFonts w:eastAsia="DengXian"/>
          <w:lang w:eastAsia="zh-CN"/>
        </w:rPr>
        <w:t xml:space="preserve"> Positioning Protocol (SLPP) defined in TS 38.355 [12], Supplementary Service messages defined in TS 24.080 [16] and Supplementary RSPP signalling messages defined in TS 24.514 [17].</w:t>
      </w:r>
    </w:p>
    <w:p w14:paraId="57DFE5E7" w14:textId="77777777" w:rsidR="00662F8F" w:rsidRDefault="00662F8F" w:rsidP="00662F8F">
      <w:r>
        <w:t xml:space="preserve">The RSPP is exchanged over SR5 over PC5-U reference point between UEs (i.e. Target UE, SL Reference UE, Located </w:t>
      </w:r>
      <w:proofErr w:type="gramStart"/>
      <w:r>
        <w:t>UE</w:t>
      </w:r>
      <w:proofErr w:type="gramEnd"/>
      <w:r>
        <w:t xml:space="preserve"> and SL Positioning Server UE) to manage the Ranging/SL Positioning service sessions between UEs or among a group of UEs and between UE and LMF to manage the Ranging/SL Positioning service sessions between UE and LMF.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4383C455" w14:textId="77777777" w:rsidR="00662F8F" w:rsidRDefault="00662F8F" w:rsidP="00662F8F">
      <w:pPr>
        <w:pStyle w:val="NO"/>
      </w:pPr>
      <w:r>
        <w:t>NOTE 2:</w:t>
      </w:r>
      <w:r>
        <w:tab/>
        <w:t>Group management is out-of-scope of this specification.</w:t>
      </w:r>
    </w:p>
    <w:p w14:paraId="310FBC8F" w14:textId="77777777" w:rsidR="00662F8F" w:rsidRDefault="00662F8F" w:rsidP="00662F8F">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43C17EF5" w14:textId="77777777" w:rsidR="00662F8F" w:rsidRDefault="00662F8F" w:rsidP="00662F8F">
      <w:pPr>
        <w:pStyle w:val="NO"/>
      </w:pPr>
      <w:r>
        <w:lastRenderedPageBreak/>
        <w:t>NOTE 4:</w:t>
      </w:r>
      <w:r>
        <w:tab/>
        <w:t>The Ranging/</w:t>
      </w:r>
      <w:proofErr w:type="spellStart"/>
      <w:r>
        <w:t>Sidelink</w:t>
      </w:r>
      <w:proofErr w:type="spellEnd"/>
      <w:r>
        <w:t xml:space="preserve"> positioning supports the scheduled location time feature. A scheduled location time for Ranging/</w:t>
      </w:r>
      <w:proofErr w:type="spellStart"/>
      <w:r>
        <w:t>Sidelink</w:t>
      </w:r>
      <w:proofErr w:type="spellEnd"/>
      <w:r>
        <w:t xml:space="preserve"> positioning indicates a time in the future at which a relative position or distance/direction between two or more UEs is to be obtained.</w:t>
      </w:r>
    </w:p>
    <w:p w14:paraId="71306201" w14:textId="70E9979B" w:rsidR="00662F8F" w:rsidRDefault="00662F8F" w:rsidP="00662F8F">
      <w:r>
        <w:t xml:space="preserve">A LMF shall be involved when at least one of the Target UE </w:t>
      </w:r>
      <w:del w:id="20" w:author="Qulacomm-Hong Cheng-rev1" w:date="2024-04-04T23:20:00Z">
        <w:r w:rsidDel="00F85CDA">
          <w:delText xml:space="preserve">and </w:delText>
        </w:r>
      </w:del>
      <w:del w:id="21" w:author="Qulacomm-Hong Cheng-rev1" w:date="2024-04-04T23:14:00Z">
        <w:r w:rsidDel="00750D86">
          <w:delText xml:space="preserve">the SL Reference UE </w:delText>
        </w:r>
      </w:del>
      <w:r>
        <w:t xml:space="preserve">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682CBADE" w14:textId="77777777" w:rsidR="00662F8F" w:rsidRDefault="00662F8F" w:rsidP="00662F8F">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w:t>
      </w:r>
      <w:proofErr w:type="gramStart"/>
      <w:r>
        <w:t>UE</w:t>
      </w:r>
      <w:proofErr w:type="gramEnd"/>
      <w:r>
        <w:t xml:space="preserve"> or SL Reference UE executes the result calculation. A SL Positioning Server UE can be co-located with a Target UE or SL Reference UE.</w:t>
      </w:r>
    </w:p>
    <w:p w14:paraId="6653CBFB" w14:textId="77777777" w:rsidR="00662F8F" w:rsidRPr="00FC7455" w:rsidRDefault="00662F8F" w:rsidP="005066A3">
      <w:pPr>
        <w:rPr>
          <w:lang w:eastAsia="ko-KR"/>
        </w:rPr>
      </w:pPr>
    </w:p>
    <w:p w14:paraId="03915C65" w14:textId="77777777" w:rsidR="005066A3" w:rsidRPr="00FC7455" w:rsidRDefault="005066A3" w:rsidP="005066A3">
      <w:pPr>
        <w:rPr>
          <w:lang w:eastAsia="ko-KR"/>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p>
    <w:bookmarkEnd w:id="8"/>
    <w:bookmarkEnd w:id="9"/>
    <w:bookmarkEnd w:id="10"/>
    <w:bookmarkEnd w:id="22"/>
    <w:bookmarkEnd w:id="23"/>
    <w:bookmarkEnd w:id="24"/>
    <w:bookmarkEnd w:id="25"/>
    <w:bookmarkEnd w:id="26"/>
    <w:bookmarkEnd w:id="2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9744A" w14:textId="77777777" w:rsidR="005C5211" w:rsidRDefault="005C5211">
      <w:r>
        <w:separator/>
      </w:r>
    </w:p>
  </w:endnote>
  <w:endnote w:type="continuationSeparator" w:id="0">
    <w:p w14:paraId="1B32ABA6" w14:textId="77777777" w:rsidR="005C5211" w:rsidRDefault="005C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5534" w14:textId="77777777" w:rsidR="005C5211" w:rsidRDefault="005C5211">
      <w:r>
        <w:separator/>
      </w:r>
    </w:p>
  </w:footnote>
  <w:footnote w:type="continuationSeparator" w:id="0">
    <w:p w14:paraId="037A903D" w14:textId="77777777" w:rsidR="005C5211" w:rsidRDefault="005C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B5CBDE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7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358DB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7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A6394"/>
    <w:rsid w:val="000B7FED"/>
    <w:rsid w:val="000C038A"/>
    <w:rsid w:val="000C6598"/>
    <w:rsid w:val="000D37E9"/>
    <w:rsid w:val="000D44B3"/>
    <w:rsid w:val="000F7C2B"/>
    <w:rsid w:val="00145D43"/>
    <w:rsid w:val="00172EB1"/>
    <w:rsid w:val="001878AF"/>
    <w:rsid w:val="00192C46"/>
    <w:rsid w:val="001A08B3"/>
    <w:rsid w:val="001A7B60"/>
    <w:rsid w:val="001B52F0"/>
    <w:rsid w:val="001B5727"/>
    <w:rsid w:val="001B7A65"/>
    <w:rsid w:val="001E41F3"/>
    <w:rsid w:val="0026004D"/>
    <w:rsid w:val="002640DD"/>
    <w:rsid w:val="00264E8D"/>
    <w:rsid w:val="00275D12"/>
    <w:rsid w:val="00281A6B"/>
    <w:rsid w:val="00284FEB"/>
    <w:rsid w:val="002860C4"/>
    <w:rsid w:val="00296C24"/>
    <w:rsid w:val="002B5741"/>
    <w:rsid w:val="002C5914"/>
    <w:rsid w:val="002D0CCA"/>
    <w:rsid w:val="002D3A45"/>
    <w:rsid w:val="002E472E"/>
    <w:rsid w:val="00305409"/>
    <w:rsid w:val="00350BAB"/>
    <w:rsid w:val="003609EF"/>
    <w:rsid w:val="0036231A"/>
    <w:rsid w:val="003669C5"/>
    <w:rsid w:val="00374DD4"/>
    <w:rsid w:val="00381AD5"/>
    <w:rsid w:val="003941F7"/>
    <w:rsid w:val="003B2CC2"/>
    <w:rsid w:val="003E1A36"/>
    <w:rsid w:val="00410371"/>
    <w:rsid w:val="00420535"/>
    <w:rsid w:val="004242F1"/>
    <w:rsid w:val="00431A4F"/>
    <w:rsid w:val="0045403B"/>
    <w:rsid w:val="00473259"/>
    <w:rsid w:val="00480EDE"/>
    <w:rsid w:val="004B75B7"/>
    <w:rsid w:val="004C0844"/>
    <w:rsid w:val="004D3CAC"/>
    <w:rsid w:val="004F16FC"/>
    <w:rsid w:val="005066A3"/>
    <w:rsid w:val="005141D9"/>
    <w:rsid w:val="0051580D"/>
    <w:rsid w:val="00521395"/>
    <w:rsid w:val="005333C3"/>
    <w:rsid w:val="00547111"/>
    <w:rsid w:val="00580923"/>
    <w:rsid w:val="00592D74"/>
    <w:rsid w:val="005C5211"/>
    <w:rsid w:val="005C5B6C"/>
    <w:rsid w:val="005D5861"/>
    <w:rsid w:val="005E2C44"/>
    <w:rsid w:val="005E498A"/>
    <w:rsid w:val="005F5FCC"/>
    <w:rsid w:val="00601ADC"/>
    <w:rsid w:val="00607271"/>
    <w:rsid w:val="00621188"/>
    <w:rsid w:val="00623340"/>
    <w:rsid w:val="006257ED"/>
    <w:rsid w:val="00644CC6"/>
    <w:rsid w:val="006461E0"/>
    <w:rsid w:val="00653DE4"/>
    <w:rsid w:val="00662F8F"/>
    <w:rsid w:val="00665339"/>
    <w:rsid w:val="00665C47"/>
    <w:rsid w:val="00676B16"/>
    <w:rsid w:val="006823A9"/>
    <w:rsid w:val="00695808"/>
    <w:rsid w:val="006A069C"/>
    <w:rsid w:val="006A4E2F"/>
    <w:rsid w:val="006B46FB"/>
    <w:rsid w:val="006E21FB"/>
    <w:rsid w:val="006F07B5"/>
    <w:rsid w:val="00750D86"/>
    <w:rsid w:val="0075364B"/>
    <w:rsid w:val="007553E0"/>
    <w:rsid w:val="00761E17"/>
    <w:rsid w:val="00783C00"/>
    <w:rsid w:val="00792342"/>
    <w:rsid w:val="007977A8"/>
    <w:rsid w:val="007A497D"/>
    <w:rsid w:val="007B512A"/>
    <w:rsid w:val="007C2097"/>
    <w:rsid w:val="007D6A07"/>
    <w:rsid w:val="007F7259"/>
    <w:rsid w:val="008040A8"/>
    <w:rsid w:val="008279FA"/>
    <w:rsid w:val="008626E7"/>
    <w:rsid w:val="00870EE7"/>
    <w:rsid w:val="00874B85"/>
    <w:rsid w:val="00884766"/>
    <w:rsid w:val="008863B9"/>
    <w:rsid w:val="008A03F4"/>
    <w:rsid w:val="008A45A6"/>
    <w:rsid w:val="008D3CCC"/>
    <w:rsid w:val="008F3789"/>
    <w:rsid w:val="008F686C"/>
    <w:rsid w:val="009148DE"/>
    <w:rsid w:val="00941E30"/>
    <w:rsid w:val="009777D9"/>
    <w:rsid w:val="00991B88"/>
    <w:rsid w:val="009A5753"/>
    <w:rsid w:val="009A579D"/>
    <w:rsid w:val="009B6672"/>
    <w:rsid w:val="009E3297"/>
    <w:rsid w:val="009E5E33"/>
    <w:rsid w:val="009F734F"/>
    <w:rsid w:val="00A004B0"/>
    <w:rsid w:val="00A246B6"/>
    <w:rsid w:val="00A25468"/>
    <w:rsid w:val="00A47E70"/>
    <w:rsid w:val="00A506EF"/>
    <w:rsid w:val="00A50CF0"/>
    <w:rsid w:val="00A60630"/>
    <w:rsid w:val="00A66A65"/>
    <w:rsid w:val="00A7671C"/>
    <w:rsid w:val="00A978CB"/>
    <w:rsid w:val="00AA2CBC"/>
    <w:rsid w:val="00AC5820"/>
    <w:rsid w:val="00AD1CD8"/>
    <w:rsid w:val="00AD352B"/>
    <w:rsid w:val="00AF3763"/>
    <w:rsid w:val="00B258BB"/>
    <w:rsid w:val="00B4722F"/>
    <w:rsid w:val="00B67B97"/>
    <w:rsid w:val="00B968C8"/>
    <w:rsid w:val="00BA3EC5"/>
    <w:rsid w:val="00BA51D9"/>
    <w:rsid w:val="00BB5DFC"/>
    <w:rsid w:val="00BC4D8C"/>
    <w:rsid w:val="00BD279D"/>
    <w:rsid w:val="00BD6BB8"/>
    <w:rsid w:val="00BF560F"/>
    <w:rsid w:val="00C05088"/>
    <w:rsid w:val="00C11193"/>
    <w:rsid w:val="00C200BD"/>
    <w:rsid w:val="00C43AD4"/>
    <w:rsid w:val="00C66BA2"/>
    <w:rsid w:val="00C66D16"/>
    <w:rsid w:val="00C870F6"/>
    <w:rsid w:val="00C95985"/>
    <w:rsid w:val="00CC5026"/>
    <w:rsid w:val="00CC68D0"/>
    <w:rsid w:val="00CE5A37"/>
    <w:rsid w:val="00CF2E5B"/>
    <w:rsid w:val="00D03F9A"/>
    <w:rsid w:val="00D06D51"/>
    <w:rsid w:val="00D24991"/>
    <w:rsid w:val="00D32D0C"/>
    <w:rsid w:val="00D34853"/>
    <w:rsid w:val="00D50255"/>
    <w:rsid w:val="00D57D4C"/>
    <w:rsid w:val="00D65EC9"/>
    <w:rsid w:val="00D66520"/>
    <w:rsid w:val="00D84AE9"/>
    <w:rsid w:val="00D92403"/>
    <w:rsid w:val="00DD174A"/>
    <w:rsid w:val="00DD779D"/>
    <w:rsid w:val="00DE34CF"/>
    <w:rsid w:val="00E13F3D"/>
    <w:rsid w:val="00E34898"/>
    <w:rsid w:val="00E46D11"/>
    <w:rsid w:val="00E46DC1"/>
    <w:rsid w:val="00E506D8"/>
    <w:rsid w:val="00EB09B7"/>
    <w:rsid w:val="00EB76A2"/>
    <w:rsid w:val="00EE7D7C"/>
    <w:rsid w:val="00EF3BF2"/>
    <w:rsid w:val="00F01832"/>
    <w:rsid w:val="00F079C5"/>
    <w:rsid w:val="00F1034D"/>
    <w:rsid w:val="00F208F9"/>
    <w:rsid w:val="00F25D98"/>
    <w:rsid w:val="00F27D58"/>
    <w:rsid w:val="00F300FB"/>
    <w:rsid w:val="00F85CDA"/>
    <w:rsid w:val="00FB6386"/>
    <w:rsid w:val="00FD3BBD"/>
    <w:rsid w:val="00FE12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B1Char1">
    <w:name w:val="B1 Char1"/>
    <w:rsid w:val="00A978CB"/>
    <w:rPr>
      <w:rFonts w:eastAsia="Times New Roman"/>
    </w:rPr>
  </w:style>
  <w:style w:type="character" w:customStyle="1" w:styleId="NOChar">
    <w:name w:val="NO Char"/>
    <w:rsid w:val="00662F8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1031</Words>
  <Characters>6417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Cheng-rev1</cp:lastModifiedBy>
  <cp:revision>2</cp:revision>
  <cp:lastPrinted>1900-01-01T05:00:00Z</cp:lastPrinted>
  <dcterms:created xsi:type="dcterms:W3CDTF">2024-04-05T14:36:00Z</dcterms:created>
  <dcterms:modified xsi:type="dcterms:W3CDTF">2024-04-05T14:36:00Z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